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651" w:rsidRDefault="005E7EC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#113 electronic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R2-21</w:t>
      </w:r>
      <w:r>
        <w:rPr>
          <w:rFonts w:hint="eastAsia"/>
          <w:b/>
          <w:iCs/>
          <w:sz w:val="28"/>
          <w:lang w:val="en-US" w:eastAsia="zh-CN"/>
        </w:rPr>
        <w:t>00787</w:t>
      </w:r>
    </w:p>
    <w:p w:rsidR="00DD7651" w:rsidRDefault="005E7EC6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>E-Meeting, 25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Jan – 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6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76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76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142" w:type="dxa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D7651" w:rsidRDefault="005E7EC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D7651" w:rsidRDefault="005E7EC6">
            <w:pPr>
              <w:pStyle w:val="CRCoverPage"/>
              <w:spacing w:after="0"/>
              <w:ind w:firstLineChars="100" w:firstLine="281"/>
            </w:pPr>
            <w:r>
              <w:rPr>
                <w:rFonts w:hint="eastAsia"/>
                <w:b/>
                <w:sz w:val="28"/>
                <w:lang w:eastAsia="zh-CN"/>
              </w:rPr>
              <w:t>2356</w:t>
            </w:r>
          </w:p>
        </w:tc>
        <w:tc>
          <w:tcPr>
            <w:tcW w:w="709" w:type="dxa"/>
          </w:tcPr>
          <w:p w:rsidR="00DD7651" w:rsidRDefault="005E7E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7651" w:rsidRDefault="005E7E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D7651" w:rsidRDefault="005E7E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D7651" w:rsidRDefault="005E7E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</w:pPr>
          </w:p>
        </w:tc>
      </w:tr>
      <w:tr w:rsidR="00DD76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</w:pPr>
          </w:p>
        </w:tc>
      </w:tr>
      <w:tr w:rsidR="00DD76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7651">
        <w:tc>
          <w:tcPr>
            <w:tcW w:w="9641" w:type="dxa"/>
            <w:gridSpan w:val="9"/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D7651" w:rsidRDefault="00DD76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651">
        <w:tc>
          <w:tcPr>
            <w:tcW w:w="2835" w:type="dxa"/>
          </w:tcPr>
          <w:p w:rsidR="00DD7651" w:rsidRDefault="005E7E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D7651" w:rsidRDefault="005E7E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7651" w:rsidRDefault="005E7EC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D7651" w:rsidRDefault="005E7E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7651" w:rsidRDefault="00DD76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D7651" w:rsidRDefault="00DD76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651">
        <w:tc>
          <w:tcPr>
            <w:tcW w:w="9640" w:type="dxa"/>
            <w:gridSpan w:val="11"/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Clarification on SSB interval value 0</w:t>
            </w:r>
          </w:p>
        </w:tc>
      </w:tr>
      <w:tr w:rsidR="00DD7651">
        <w:tc>
          <w:tcPr>
            <w:tcW w:w="1843" w:type="dxa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1843" w:type="dxa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DD7651">
        <w:tc>
          <w:tcPr>
            <w:tcW w:w="1843" w:type="dxa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D7651">
        <w:tc>
          <w:tcPr>
            <w:tcW w:w="1843" w:type="dxa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1843" w:type="dxa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DD7651" w:rsidRDefault="00DD76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7651" w:rsidRDefault="005E7E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100"/>
            </w:pPr>
            <w:r>
              <w:t>2021-1-13</w:t>
            </w:r>
          </w:p>
        </w:tc>
      </w:tr>
      <w:tr w:rsidR="00DD7651">
        <w:tc>
          <w:tcPr>
            <w:tcW w:w="1843" w:type="dxa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7651" w:rsidRDefault="00DD76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7651" w:rsidRDefault="005E7E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D76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D7651" w:rsidRDefault="005E7E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D7651">
        <w:tc>
          <w:tcPr>
            <w:tcW w:w="1843" w:type="dxa"/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ind w:leftChars="100" w:left="200"/>
            </w:pPr>
            <w:r>
              <w:rPr>
                <w:rFonts w:ascii="Arial" w:hAnsi="Arial" w:cs="Arial"/>
                <w:lang w:eastAsia="zh-CN"/>
              </w:rPr>
              <w:t xml:space="preserve">According to the field description of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sl-TimeInterval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“its value is applicable when there are more than one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SSBs within one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SSB period.”. But actually, the value 0 is used in the case that there is only one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SSB within one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SSB period, which is missing in the field </w:t>
            </w:r>
            <w:r>
              <w:rPr>
                <w:rFonts w:ascii="Arial" w:hAnsi="Arial" w:cs="Arial" w:hint="eastAsia"/>
                <w:lang w:eastAsia="zh-CN"/>
              </w:rPr>
              <w:t>descript</w:t>
            </w:r>
            <w:r>
              <w:rPr>
                <w:rFonts w:ascii="Arial" w:hAnsi="Arial" w:cs="Arial" w:hint="eastAsia"/>
                <w:lang w:eastAsia="zh-CN"/>
              </w:rPr>
              <w:t>ion</w:t>
            </w:r>
            <w:r>
              <w:rPr>
                <w:rFonts w:ascii="Arial" w:hAnsi="Arial" w:cs="Arial"/>
                <w:lang w:eastAsia="zh-CN"/>
              </w:rPr>
              <w:t>. Therefore, we propose to make some clarification on the value 0 and its applicable use case.</w:t>
            </w: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section 6.3.5, clarify in the field </w:t>
            </w:r>
            <w:r>
              <w:rPr>
                <w:rFonts w:ascii="Arial" w:hAnsi="Arial" w:cs="Arial" w:hint="eastAsia"/>
                <w:lang w:eastAsia="zh-CN"/>
              </w:rPr>
              <w:t>description</w:t>
            </w:r>
            <w:r>
              <w:rPr>
                <w:rFonts w:ascii="Arial" w:hAnsi="Arial" w:cs="Arial"/>
                <w:lang w:eastAsia="zh-CN"/>
              </w:rPr>
              <w:t xml:space="preserve"> of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sl-TimeInterval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about value 0 and its </w:t>
            </w:r>
            <w:r>
              <w:rPr>
                <w:rFonts w:ascii="Arial" w:hAnsi="Arial" w:cs="Arial" w:hint="eastAsia"/>
                <w:lang w:eastAsia="zh-CN"/>
              </w:rPr>
              <w:t>applicable</w:t>
            </w:r>
            <w:r>
              <w:rPr>
                <w:rFonts w:ascii="Arial" w:hAnsi="Arial" w:cs="Arial"/>
                <w:lang w:eastAsia="zh-CN"/>
              </w:rPr>
              <w:t xml:space="preserve"> use case.</w:t>
            </w: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ind w:leftChars="100" w:left="20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specification is not correct on the field </w:t>
            </w:r>
            <w:proofErr w:type="spellStart"/>
            <w:r>
              <w:rPr>
                <w:rFonts w:ascii="Arial" w:hAnsi="Arial" w:cs="Arial"/>
                <w:lang w:eastAsia="zh-CN"/>
              </w:rPr>
              <w:t>descritpon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of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sl-TimeInterval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  <w:p w:rsidR="00DD7651" w:rsidRDefault="00DD7651">
            <w:pPr>
              <w:pStyle w:val="CRCoverPage"/>
              <w:spacing w:after="0"/>
              <w:ind w:left="100"/>
            </w:pPr>
          </w:p>
        </w:tc>
      </w:tr>
      <w:tr w:rsidR="00DD7651">
        <w:tc>
          <w:tcPr>
            <w:tcW w:w="2694" w:type="dxa"/>
            <w:gridSpan w:val="2"/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Chars="100" w:left="200"/>
            </w:pPr>
            <w:r>
              <w:rPr>
                <w:rFonts w:eastAsia="宋体"/>
                <w:lang w:eastAsia="zh-CN"/>
              </w:rPr>
              <w:t>6.3.5</w:t>
            </w: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D7651" w:rsidRDefault="00DD76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7651" w:rsidRDefault="00DD7651">
            <w:pPr>
              <w:pStyle w:val="CRCoverPage"/>
              <w:spacing w:after="0"/>
              <w:ind w:left="99"/>
            </w:pP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7651" w:rsidRDefault="005E7E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7651" w:rsidRDefault="005E7E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7651" w:rsidRDefault="005E7E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651" w:rsidRDefault="00DD7651">
            <w:pPr>
              <w:pStyle w:val="CRCoverPage"/>
              <w:spacing w:after="0"/>
            </w:pPr>
          </w:p>
        </w:tc>
      </w:tr>
      <w:tr w:rsidR="00DD76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DD7651">
            <w:pPr>
              <w:pStyle w:val="CRCoverPage"/>
              <w:spacing w:after="0"/>
              <w:ind w:left="100"/>
            </w:pPr>
          </w:p>
        </w:tc>
      </w:tr>
      <w:tr w:rsidR="00DD76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D7651" w:rsidRDefault="00DD76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76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651" w:rsidRDefault="00DD7651">
            <w:pPr>
              <w:pStyle w:val="CRCoverPage"/>
              <w:spacing w:after="0"/>
              <w:ind w:left="100"/>
            </w:pPr>
          </w:p>
        </w:tc>
      </w:tr>
    </w:tbl>
    <w:p w:rsidR="00DD7651" w:rsidRDefault="00DD7651">
      <w:pPr>
        <w:rPr>
          <w:rFonts w:eastAsia="宋体"/>
          <w:color w:val="FF0000"/>
          <w:sz w:val="36"/>
          <w:szCs w:val="36"/>
        </w:rPr>
        <w:sectPr w:rsidR="00DD765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DD7651" w:rsidRDefault="005E7EC6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:rsidR="00DD7651" w:rsidRDefault="005E7EC6">
      <w:pPr>
        <w:pStyle w:val="3"/>
      </w:pPr>
      <w:bookmarkStart w:id="1" w:name="_Toc53007022"/>
      <w:bookmarkStart w:id="2" w:name="_Toc52837374"/>
      <w:bookmarkStart w:id="3" w:name="_Toc46444734"/>
      <w:bookmarkStart w:id="4" w:name="_Toc46487495"/>
      <w:bookmarkStart w:id="5" w:name="_Toc46439897"/>
      <w:bookmarkStart w:id="6" w:name="_Toc52838382"/>
      <w:bookmarkStart w:id="7" w:name="_Toc52838406"/>
      <w:bookmarkStart w:id="8" w:name="_Toc46444758"/>
      <w:bookmarkStart w:id="9" w:name="_Toc46487519"/>
      <w:bookmarkStart w:id="10" w:name="_Toc52837398"/>
      <w:bookmarkStart w:id="11" w:name="_Toc53007046"/>
      <w:bookmarkStart w:id="12" w:name="_Toc46439921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1"/>
      <w:bookmarkEnd w:id="2"/>
      <w:bookmarkEnd w:id="3"/>
      <w:bookmarkEnd w:id="4"/>
      <w:bookmarkEnd w:id="5"/>
      <w:bookmarkEnd w:id="6"/>
    </w:p>
    <w:p w:rsidR="00DD7651" w:rsidRDefault="005E7EC6">
      <w:pPr>
        <w:pStyle w:val="4"/>
      </w:pPr>
      <w:bookmarkStart w:id="13" w:name="_Toc60777551"/>
      <w:bookmarkStart w:id="14" w:name="_Toc60868332"/>
      <w:bookmarkStart w:id="15" w:name="_Toc46439423"/>
      <w:bookmarkStart w:id="16" w:name="_Toc46487021"/>
      <w:bookmarkStart w:id="17" w:name="_Toc46444260"/>
      <w:bookmarkEnd w:id="7"/>
      <w:bookmarkEnd w:id="8"/>
      <w:bookmarkEnd w:id="9"/>
      <w:bookmarkEnd w:id="10"/>
      <w:bookmarkEnd w:id="11"/>
      <w:bookmarkEnd w:id="12"/>
      <w:r>
        <w:t>–</w:t>
      </w:r>
      <w:r>
        <w:tab/>
      </w:r>
      <w:r>
        <w:rPr>
          <w:i/>
          <w:iCs/>
        </w:rPr>
        <w:t>SL-</w:t>
      </w:r>
      <w:proofErr w:type="spellStart"/>
      <w:r>
        <w:rPr>
          <w:i/>
          <w:iCs/>
        </w:rPr>
        <w:t>SyncConfig</w:t>
      </w:r>
      <w:bookmarkEnd w:id="13"/>
      <w:bookmarkEnd w:id="14"/>
      <w:proofErr w:type="spellEnd"/>
    </w:p>
    <w:p w:rsidR="00DD7651" w:rsidRDefault="005E7EC6">
      <w:pPr>
        <w:rPr>
          <w:lang w:eastAsia="zh-CN"/>
        </w:rPr>
      </w:pPr>
      <w:r>
        <w:t>The IE</w:t>
      </w:r>
      <w:r>
        <w:rPr>
          <w:i/>
        </w:rPr>
        <w:t xml:space="preserve"> SL-</w:t>
      </w:r>
      <w:proofErr w:type="spellStart"/>
      <w:r>
        <w:rPr>
          <w:i/>
        </w:rPr>
        <w:t>SyncConfig</w:t>
      </w:r>
      <w:proofErr w:type="spellEnd"/>
      <w:r>
        <w:rPr>
          <w:i/>
        </w:rPr>
        <w:t xml:space="preserve"> </w:t>
      </w:r>
      <w:r>
        <w:rPr>
          <w:iCs/>
        </w:rPr>
        <w:t xml:space="preserve">specifies the configuration information concerning reception of </w:t>
      </w:r>
      <w:r>
        <w:rPr>
          <w:iCs/>
        </w:rPr>
        <w:t xml:space="preserve">synchronisation signals from neighbouring cells as well as concerning the transmission of synchronisation signals for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>
        <w:rPr>
          <w:lang w:eastAsia="zh-CN"/>
        </w:rPr>
        <w:t>.</w:t>
      </w:r>
    </w:p>
    <w:p w:rsidR="00DD7651" w:rsidRDefault="005E7EC6">
      <w:pPr>
        <w:pStyle w:val="TH"/>
        <w:rPr>
          <w:b w:val="0"/>
        </w:rPr>
      </w:pPr>
      <w:r>
        <w:rPr>
          <w:i/>
          <w:iCs/>
        </w:rPr>
        <w:t>SL-</w:t>
      </w:r>
      <w:proofErr w:type="spellStart"/>
      <w:r>
        <w:rPr>
          <w:i/>
          <w:iCs/>
        </w:rPr>
        <w:t>SyncConfig</w:t>
      </w:r>
      <w:proofErr w:type="spellEnd"/>
      <w:r>
        <w:t xml:space="preserve"> information element</w:t>
      </w:r>
    </w:p>
    <w:p w:rsidR="00DD7651" w:rsidRDefault="005E7EC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D7651" w:rsidRDefault="005E7EC6">
      <w:pPr>
        <w:pStyle w:val="PL"/>
        <w:rPr>
          <w:color w:val="808080"/>
        </w:rPr>
      </w:pPr>
      <w:r>
        <w:rPr>
          <w:color w:val="808080"/>
        </w:rPr>
        <w:t>-- TAG-SL-SYNCCONFIG-START</w:t>
      </w:r>
    </w:p>
    <w:p w:rsidR="00DD7651" w:rsidRDefault="00DD7651">
      <w:pPr>
        <w:pStyle w:val="PL"/>
      </w:pPr>
    </w:p>
    <w:p w:rsidR="00DD7651" w:rsidRDefault="005E7EC6">
      <w:pPr>
        <w:pStyle w:val="PL"/>
      </w:pPr>
      <w:r>
        <w:t>SL-SyncConfigList-r</w:t>
      </w:r>
      <w:proofErr w:type="gramStart"/>
      <w:r>
        <w:t>16 ::=</w:t>
      </w:r>
      <w:proofErr w:type="gramEnd"/>
      <w:r>
        <w:t xml:space="preserve">          </w:t>
      </w:r>
      <w:r>
        <w:rPr>
          <w:color w:val="993366"/>
        </w:rPr>
        <w:t>SEQU</w:t>
      </w:r>
      <w:r>
        <w:rPr>
          <w:color w:val="993366"/>
        </w:rPr>
        <w:t>ENCE</w:t>
      </w:r>
      <w:r>
        <w:t xml:space="preserve"> (</w:t>
      </w:r>
      <w:r>
        <w:rPr>
          <w:color w:val="993366"/>
        </w:rPr>
        <w:t>SIZE</w:t>
      </w:r>
      <w:r>
        <w:t xml:space="preserve"> (1..maxSL-SyncConfig-r16))</w:t>
      </w:r>
      <w:r>
        <w:rPr>
          <w:color w:val="993366"/>
        </w:rPr>
        <w:t xml:space="preserve"> OF</w:t>
      </w:r>
      <w:r>
        <w:t xml:space="preserve"> SL-SyncConfig-r16</w:t>
      </w:r>
    </w:p>
    <w:p w:rsidR="00DD7651" w:rsidRDefault="00DD7651">
      <w:pPr>
        <w:pStyle w:val="PL"/>
      </w:pPr>
    </w:p>
    <w:p w:rsidR="00DD7651" w:rsidRDefault="005E7EC6">
      <w:pPr>
        <w:pStyle w:val="PL"/>
      </w:pPr>
      <w:r>
        <w:t>SL-SyncConfig-r</w:t>
      </w:r>
      <w:proofErr w:type="gramStart"/>
      <w:r>
        <w:t>16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:rsidR="00DD7651" w:rsidRDefault="005E7EC6">
      <w:pPr>
        <w:pStyle w:val="PL"/>
        <w:rPr>
          <w:color w:val="808080"/>
        </w:rPr>
      </w:pPr>
      <w:r>
        <w:t xml:space="preserve">    sl-SyncRefMinHyst-r16              </w:t>
      </w:r>
      <w:r>
        <w:rPr>
          <w:color w:val="993366"/>
        </w:rPr>
        <w:t>ENUMERATED</w:t>
      </w:r>
      <w:r>
        <w:t xml:space="preserve"> {dB0, dB3, dB6, dB9, dB12}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sl-SyncRefDi</w:t>
      </w:r>
      <w:r>
        <w:t xml:space="preserve">ffHyst-r16             </w:t>
      </w:r>
      <w:r>
        <w:rPr>
          <w:color w:val="993366"/>
        </w:rPr>
        <w:t>ENUMERATED</w:t>
      </w:r>
      <w:r>
        <w:t xml:space="preserve"> {dB0, dB3, dB6, dB9, dB12, </w:t>
      </w:r>
      <w:proofErr w:type="spellStart"/>
      <w:proofErr w:type="gramStart"/>
      <w:r>
        <w:t>dBinf</w:t>
      </w:r>
      <w:proofErr w:type="spellEnd"/>
      <w:r>
        <w:t xml:space="preserve">}   </w:t>
      </w:r>
      <w:proofErr w:type="gramEnd"/>
      <w:r>
        <w:t xml:space="preserve">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sl-filterCoefficient-r16           </w:t>
      </w:r>
      <w:proofErr w:type="spellStart"/>
      <w:r>
        <w:t>FilterCoefficient</w:t>
      </w:r>
      <w:proofErr w:type="spellEnd"/>
      <w:r>
        <w:t xml:space="preserve"> 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</w:t>
      </w:r>
      <w:r>
        <w:t xml:space="preserve">sl-SSB-TimeAllocation1-r16         SL-SSB-TimeAllocation-r16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sl-SSB-TimeAllocation2-r16         SL-SSB-TimeAllocation-r16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</w:t>
      </w:r>
      <w:r>
        <w:rPr>
          <w:color w:val="808080"/>
        </w:rPr>
        <w:t xml:space="preserve"> Need R</w:t>
      </w:r>
    </w:p>
    <w:p w:rsidR="00DD7651" w:rsidRDefault="005E7EC6">
      <w:pPr>
        <w:pStyle w:val="PL"/>
        <w:rPr>
          <w:color w:val="808080"/>
        </w:rPr>
      </w:pPr>
      <w:r>
        <w:t xml:space="preserve">    sl-SSB-TimeAllocation3-r16         SL-SSB-TimeAllocation-r16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sl-SSID-r16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 xml:space="preserve">671)                                                        </w:t>
      </w:r>
      <w:r>
        <w:rPr>
          <w:color w:val="993366"/>
        </w:rPr>
        <w:t>OPT</w:t>
      </w:r>
      <w:r>
        <w:rPr>
          <w:color w:val="993366"/>
        </w:rPr>
        <w:t>IONAL</w:t>
      </w:r>
      <w:r>
        <w:t xml:space="preserve">,    </w:t>
      </w:r>
      <w:r>
        <w:rPr>
          <w:color w:val="808080"/>
        </w:rPr>
        <w:t>-- Need R</w:t>
      </w:r>
    </w:p>
    <w:p w:rsidR="00DD7651" w:rsidRDefault="005E7EC6">
      <w:pPr>
        <w:pStyle w:val="PL"/>
      </w:pPr>
      <w:r>
        <w:t xml:space="preserve">    txParameters-r16                   </w:t>
      </w:r>
      <w:r>
        <w:rPr>
          <w:color w:val="993366"/>
        </w:rPr>
        <w:t>SEQUENCE</w:t>
      </w:r>
      <w:r>
        <w:t xml:space="preserve"> {</w:t>
      </w:r>
    </w:p>
    <w:p w:rsidR="00DD7651" w:rsidRDefault="005E7EC6">
      <w:pPr>
        <w:pStyle w:val="PL"/>
        <w:rPr>
          <w:color w:val="808080"/>
        </w:rPr>
      </w:pPr>
      <w:r>
        <w:t xml:space="preserve">        syncTxThreshIC-r16                 SL-RSRP-Range-r16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    syncTxThreshOoC-r16                SL-RSRP-R</w:t>
      </w:r>
      <w:r>
        <w:t xml:space="preserve">ange-r16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    syncInfoReserved-r16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:rsidR="00DD7651" w:rsidRDefault="005E7EC6">
      <w:pPr>
        <w:pStyle w:val="PL"/>
      </w:pPr>
      <w:r>
        <w:t xml:space="preserve">    },</w:t>
      </w:r>
    </w:p>
    <w:p w:rsidR="00DD7651" w:rsidRDefault="005E7EC6">
      <w:pPr>
        <w:pStyle w:val="PL"/>
        <w:rPr>
          <w:color w:val="808080"/>
        </w:rPr>
      </w:pPr>
      <w:r>
        <w:t xml:space="preserve">    gnss-Sync-r16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:rsidR="00DD7651" w:rsidRDefault="005E7EC6">
      <w:pPr>
        <w:pStyle w:val="PL"/>
      </w:pPr>
      <w:r>
        <w:t xml:space="preserve">    ...</w:t>
      </w:r>
    </w:p>
    <w:p w:rsidR="00DD7651" w:rsidRDefault="005E7EC6">
      <w:pPr>
        <w:pStyle w:val="PL"/>
      </w:pPr>
      <w:r>
        <w:t>}</w:t>
      </w:r>
    </w:p>
    <w:p w:rsidR="00DD7651" w:rsidRDefault="00DD7651">
      <w:pPr>
        <w:pStyle w:val="PL"/>
      </w:pPr>
    </w:p>
    <w:p w:rsidR="00DD7651" w:rsidRDefault="005E7EC6">
      <w:pPr>
        <w:pStyle w:val="PL"/>
      </w:pPr>
      <w:r>
        <w:t>SL-RSRP-Range-r</w:t>
      </w:r>
      <w:proofErr w:type="gramStart"/>
      <w:r>
        <w:t>16 ::=</w:t>
      </w:r>
      <w:proofErr w:type="gramEnd"/>
      <w:r>
        <w:t xml:space="preserve">                  </w:t>
      </w:r>
      <w:r>
        <w:rPr>
          <w:color w:val="993366"/>
        </w:rPr>
        <w:t>INTEGER</w:t>
      </w:r>
      <w:r>
        <w:t xml:space="preserve"> (0..13)</w:t>
      </w:r>
    </w:p>
    <w:p w:rsidR="00DD7651" w:rsidRDefault="00DD7651">
      <w:pPr>
        <w:pStyle w:val="PL"/>
      </w:pPr>
    </w:p>
    <w:p w:rsidR="00DD7651" w:rsidRDefault="005E7EC6">
      <w:pPr>
        <w:pStyle w:val="PL"/>
      </w:pPr>
      <w:r>
        <w:t>SL-SSB-TimeAllocation-r</w:t>
      </w:r>
      <w:proofErr w:type="gramStart"/>
      <w:r>
        <w:t>16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:rsidR="00DD7651" w:rsidRDefault="005E7EC6">
      <w:pPr>
        <w:pStyle w:val="PL"/>
        <w:rPr>
          <w:color w:val="808080"/>
        </w:rPr>
      </w:pPr>
      <w:r>
        <w:t xml:space="preserve">    s</w:t>
      </w:r>
      <w:r>
        <w:t xml:space="preserve">l-NumSSB-WithinPeriod-r16             </w:t>
      </w:r>
      <w:r>
        <w:rPr>
          <w:color w:val="993366"/>
        </w:rPr>
        <w:t>ENUMERATED</w:t>
      </w:r>
      <w:r>
        <w:t xml:space="preserve"> {n1, n2, n4, n8, n16, n32, n64}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:rsidR="00DD7651" w:rsidRDefault="005E7EC6">
      <w:pPr>
        <w:pStyle w:val="PL"/>
        <w:rPr>
          <w:color w:val="808080"/>
        </w:rPr>
      </w:pPr>
      <w:r>
        <w:t xml:space="preserve">    sl-TimeOffsetSSB-r16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 xml:space="preserve">1279)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 xml:space="preserve">-- </w:t>
      </w:r>
      <w:r>
        <w:rPr>
          <w:color w:val="808080"/>
        </w:rPr>
        <w:t>Need R</w:t>
      </w:r>
    </w:p>
    <w:p w:rsidR="00DD7651" w:rsidRDefault="005E7EC6">
      <w:pPr>
        <w:pStyle w:val="PL"/>
        <w:rPr>
          <w:color w:val="808080"/>
        </w:rPr>
      </w:pPr>
      <w:r>
        <w:t xml:space="preserve">    sl-TimeInterval-r16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 xml:space="preserve">639)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:rsidR="00DD7651" w:rsidRDefault="005E7EC6">
      <w:pPr>
        <w:pStyle w:val="PL"/>
      </w:pPr>
      <w:r>
        <w:t>}</w:t>
      </w:r>
    </w:p>
    <w:p w:rsidR="00DD7651" w:rsidRDefault="00DD7651">
      <w:pPr>
        <w:pStyle w:val="PL"/>
      </w:pPr>
    </w:p>
    <w:p w:rsidR="00DD7651" w:rsidRDefault="005E7EC6">
      <w:pPr>
        <w:pStyle w:val="PL"/>
        <w:rPr>
          <w:color w:val="808080"/>
        </w:rPr>
      </w:pPr>
      <w:r>
        <w:rPr>
          <w:color w:val="808080"/>
        </w:rPr>
        <w:t>-- TAG-SL-SYNCCONFIG-STOP</w:t>
      </w:r>
    </w:p>
    <w:p w:rsidR="00DD7651" w:rsidRDefault="005E7EC6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D7651" w:rsidRDefault="00DD7651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H"/>
              <w:rPr>
                <w:b w:val="0"/>
                <w:lang w:eastAsia="sv-SE"/>
              </w:rPr>
            </w:pPr>
            <w:r>
              <w:rPr>
                <w:i/>
                <w:lang w:eastAsia="sv-SE"/>
              </w:rPr>
              <w:lastRenderedPageBreak/>
              <w:t>SL-</w:t>
            </w:r>
            <w:proofErr w:type="spellStart"/>
            <w:r>
              <w:rPr>
                <w:i/>
                <w:lang w:eastAsia="sv-SE"/>
              </w:rPr>
              <w:t>SyncConfig</w:t>
            </w:r>
            <w:proofErr w:type="spellEnd"/>
            <w:r>
              <w:rPr>
                <w:lang w:eastAsia="sv-SE"/>
              </w:rPr>
              <w:t xml:space="preserve"> field descriptions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gnss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-Sync</w:t>
            </w:r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configured, the </w:t>
            </w:r>
            <w:r>
              <w:rPr>
                <w:lang w:eastAsia="zh-CN"/>
              </w:rPr>
              <w:t xml:space="preserve">synchronization configuration is used for SLSS transmission/reception when the UE is synchronized to GNSS. If not configured, the synchronization configuration is used for SLSS transmission/reception when the UE is synchronized to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sl-SyncRefMinHy</w:t>
            </w:r>
            <w:r>
              <w:rPr>
                <w:b/>
                <w:bCs/>
                <w:i/>
                <w:iCs/>
                <w:lang w:eastAsia="zh-CN"/>
              </w:rPr>
              <w:t>st</w:t>
            </w:r>
            <w:proofErr w:type="spellEnd"/>
          </w:p>
          <w:p w:rsidR="00DD7651" w:rsidRDefault="005E7EC6">
            <w:pPr>
              <w:pStyle w:val="TAL"/>
              <w:rPr>
                <w:bCs/>
                <w:lang w:eastAsia="en-GB"/>
              </w:rPr>
            </w:pPr>
            <w:r>
              <w:rPr>
                <w:iCs/>
                <w:lang w:eastAsia="en-GB"/>
              </w:rPr>
              <w:t xml:space="preserve">Hysteresis when evaluating a </w:t>
            </w:r>
            <w:proofErr w:type="spellStart"/>
            <w:r>
              <w:rPr>
                <w:iCs/>
                <w:lang w:eastAsia="en-GB"/>
              </w:rPr>
              <w:t>SyncRef</w:t>
            </w:r>
            <w:proofErr w:type="spellEnd"/>
            <w:r>
              <w:rPr>
                <w:iCs/>
                <w:lang w:eastAsia="en-GB"/>
              </w:rPr>
              <w:t xml:space="preserve"> UE using absolute comparison.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sl-SyncRefDiffHyst</w:t>
            </w:r>
            <w:proofErr w:type="spellEnd"/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iCs/>
                <w:lang w:eastAsia="en-GB"/>
              </w:rPr>
              <w:t xml:space="preserve">Hysteresis when evaluating a </w:t>
            </w:r>
            <w:proofErr w:type="spellStart"/>
            <w:r>
              <w:rPr>
                <w:iCs/>
                <w:lang w:eastAsia="en-GB"/>
              </w:rPr>
              <w:t>SyncRef</w:t>
            </w:r>
            <w:proofErr w:type="spellEnd"/>
            <w:r>
              <w:rPr>
                <w:iCs/>
                <w:lang w:eastAsia="en-GB"/>
              </w:rPr>
              <w:t xml:space="preserve"> UE using </w:t>
            </w:r>
            <w:r>
              <w:rPr>
                <w:bCs/>
                <w:iCs/>
                <w:kern w:val="2"/>
                <w:lang w:eastAsia="en-GB"/>
              </w:rPr>
              <w:t xml:space="preserve">relative </w:t>
            </w:r>
            <w:r>
              <w:rPr>
                <w:iCs/>
                <w:lang w:eastAsia="en-GB"/>
              </w:rPr>
              <w:t>comparison.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sl-NumSSB-WithinPeriod</w:t>
            </w:r>
            <w:proofErr w:type="spellEnd"/>
          </w:p>
          <w:p w:rsidR="00DD7651" w:rsidRDefault="005E7EC6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 xml:space="preserve">Indicates the number of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SSB transmissions within one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SSB </w:t>
            </w:r>
            <w:r>
              <w:rPr>
                <w:iCs/>
                <w:lang w:eastAsia="en-GB"/>
              </w:rPr>
              <w:t>period. The applicable values are related to the subcarrier spacing and frequency as follows:</w:t>
            </w:r>
          </w:p>
          <w:p w:rsidR="00DD7651" w:rsidRDefault="005E7EC6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FR1, SCS = 15 kHz: 1</w:t>
            </w:r>
          </w:p>
          <w:p w:rsidR="00DD7651" w:rsidRDefault="005E7EC6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FR1, SCS = 30 kHz: 1, 2</w:t>
            </w:r>
          </w:p>
          <w:p w:rsidR="00DD7651" w:rsidRDefault="005E7EC6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FR1, SCS = 60 kHz: 1, 2, 4</w:t>
            </w:r>
          </w:p>
          <w:p w:rsidR="00DD7651" w:rsidRDefault="005E7EC6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FR2, SCS = 60 kHz: 1, 2, 4, 8, 16, 32</w:t>
            </w:r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iCs/>
                <w:lang w:eastAsia="en-GB"/>
              </w:rPr>
              <w:t>FR2, SCS = 120 kHz: 1, 2, 4, 8, 16, 32, 64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sl-TimeO</w:t>
            </w:r>
            <w:r>
              <w:rPr>
                <w:b/>
                <w:bCs/>
                <w:i/>
                <w:iCs/>
                <w:lang w:eastAsia="zh-CN"/>
              </w:rPr>
              <w:t>ffsetSSB</w:t>
            </w:r>
            <w:proofErr w:type="spellEnd"/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iCs/>
                <w:lang w:eastAsia="en-GB"/>
              </w:rPr>
              <w:t xml:space="preserve">Indicates the slot offset from the start of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SSB period to the first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SSB.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sl-TimeInterval</w:t>
            </w:r>
            <w:proofErr w:type="spellEnd"/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iCs/>
                <w:lang w:eastAsia="en-GB"/>
              </w:rPr>
              <w:t xml:space="preserve">Indicates the slot interval between </w:t>
            </w:r>
            <w:proofErr w:type="spellStart"/>
            <w:r>
              <w:rPr>
                <w:iCs/>
                <w:lang w:eastAsia="en-GB"/>
              </w:rPr>
              <w:t>neighboring</w:t>
            </w:r>
            <w:proofErr w:type="spellEnd"/>
            <w:r>
              <w:rPr>
                <w:iCs/>
                <w:lang w:eastAsia="en-GB"/>
              </w:rPr>
              <w:t xml:space="preserve">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SSBs. </w:t>
            </w:r>
            <w:ins w:id="18" w:author="vivo" w:date="2021-01-13T14:26:00Z">
              <w:r>
                <w:rPr>
                  <w:iCs/>
                  <w:lang w:eastAsia="en-GB"/>
                </w:rPr>
                <w:t xml:space="preserve">Value 0 is </w:t>
              </w:r>
            </w:ins>
            <w:ins w:id="19" w:author="vivo" w:date="2021-01-13T14:29:00Z">
              <w:r>
                <w:rPr>
                  <w:iCs/>
                  <w:lang w:eastAsia="en-GB"/>
                </w:rPr>
                <w:t>applicable</w:t>
              </w:r>
            </w:ins>
            <w:ins w:id="20" w:author="vivo" w:date="2021-01-13T14:26:00Z">
              <w:r>
                <w:rPr>
                  <w:iCs/>
                  <w:lang w:eastAsia="en-GB"/>
                </w:rPr>
                <w:t xml:space="preserve"> when there is only one </w:t>
              </w:r>
              <w:proofErr w:type="spellStart"/>
              <w:r>
                <w:rPr>
                  <w:iCs/>
                  <w:lang w:eastAsia="en-GB"/>
                </w:rPr>
                <w:t>sidelink</w:t>
              </w:r>
              <w:proofErr w:type="spellEnd"/>
              <w:r>
                <w:rPr>
                  <w:iCs/>
                  <w:lang w:eastAsia="en-GB"/>
                </w:rPr>
                <w:t xml:space="preserve"> SSBs within one </w:t>
              </w:r>
              <w:proofErr w:type="spellStart"/>
              <w:r>
                <w:rPr>
                  <w:iCs/>
                  <w:lang w:eastAsia="en-GB"/>
                </w:rPr>
                <w:t>sideli</w:t>
              </w:r>
              <w:r>
                <w:rPr>
                  <w:iCs/>
                  <w:lang w:eastAsia="en-GB"/>
                </w:rPr>
                <w:t>nk</w:t>
              </w:r>
            </w:ins>
            <w:proofErr w:type="spellEnd"/>
            <w:ins w:id="21" w:author="vivo" w:date="2021-01-13T14:27:00Z">
              <w:r>
                <w:rPr>
                  <w:iCs/>
                  <w:lang w:eastAsia="en-GB"/>
                </w:rPr>
                <w:t xml:space="preserve"> SSB period</w:t>
              </w:r>
            </w:ins>
            <w:ins w:id="22" w:author="vivo" w:date="2021-01-13T14:32:00Z">
              <w:r>
                <w:rPr>
                  <w:iCs/>
                  <w:lang w:eastAsia="en-GB"/>
                </w:rPr>
                <w:t xml:space="preserve">, while </w:t>
              </w:r>
            </w:ins>
            <w:ins w:id="23" w:author="vivo" w:date="2021-01-13T14:29:00Z">
              <w:r>
                <w:rPr>
                  <w:iCs/>
                  <w:lang w:eastAsia="en-GB"/>
                </w:rPr>
                <w:t>o</w:t>
              </w:r>
            </w:ins>
            <w:ins w:id="24" w:author="vivo" w:date="2021-01-13T14:27:00Z">
              <w:r>
                <w:rPr>
                  <w:iCs/>
                  <w:lang w:eastAsia="en-GB"/>
                </w:rPr>
                <w:t>ther</w:t>
              </w:r>
            </w:ins>
            <w:del w:id="25" w:author="vivo" w:date="2021-01-13T14:27:00Z">
              <w:r>
                <w:rPr>
                  <w:iCs/>
                  <w:lang w:eastAsia="en-GB"/>
                </w:rPr>
                <w:delText>This</w:delText>
              </w:r>
            </w:del>
            <w:r>
              <w:rPr>
                <w:iCs/>
                <w:lang w:eastAsia="en-GB"/>
              </w:rPr>
              <w:t xml:space="preserve"> value</w:t>
            </w:r>
            <w:ins w:id="26" w:author="vivo" w:date="2021-01-13T14:27:00Z">
              <w:r>
                <w:rPr>
                  <w:iCs/>
                  <w:lang w:eastAsia="en-GB"/>
                </w:rPr>
                <w:t>s</w:t>
              </w:r>
            </w:ins>
            <w:r>
              <w:rPr>
                <w:iCs/>
                <w:lang w:eastAsia="en-GB"/>
              </w:rPr>
              <w:t xml:space="preserve"> </w:t>
            </w:r>
            <w:ins w:id="27" w:author="vivo" w:date="2021-01-13T14:30:00Z">
              <w:r>
                <w:rPr>
                  <w:iCs/>
                  <w:lang w:eastAsia="en-GB"/>
                </w:rPr>
                <w:t xml:space="preserve">(i.e., </w:t>
              </w:r>
            </w:ins>
            <w:ins w:id="28" w:author="vivo" w:date="2021-01-13T14:31:00Z">
              <w:r>
                <w:rPr>
                  <w:iCs/>
                  <w:lang w:eastAsia="en-GB"/>
                </w:rPr>
                <w:t xml:space="preserve">from </w:t>
              </w:r>
            </w:ins>
            <w:ins w:id="29" w:author="vivo" w:date="2021-01-13T14:30:00Z">
              <w:r>
                <w:rPr>
                  <w:iCs/>
                  <w:lang w:eastAsia="en-GB"/>
                </w:rPr>
                <w:t>1</w:t>
              </w:r>
            </w:ins>
            <w:ins w:id="30" w:author="vivo" w:date="2021-01-13T14:32:00Z">
              <w:r>
                <w:rPr>
                  <w:iCs/>
                  <w:lang w:eastAsia="en-GB"/>
                </w:rPr>
                <w:t xml:space="preserve"> to </w:t>
              </w:r>
            </w:ins>
            <w:ins w:id="31" w:author="vivo" w:date="2021-01-13T14:30:00Z">
              <w:r>
                <w:rPr>
                  <w:iCs/>
                  <w:lang w:eastAsia="en-GB"/>
                </w:rPr>
                <w:t>639)</w:t>
              </w:r>
            </w:ins>
            <w:ins w:id="32" w:author="vivo" w:date="2021-01-15T12:52:00Z">
              <w:r w:rsidR="00D32553">
                <w:rPr>
                  <w:iCs/>
                  <w:lang w:eastAsia="en-GB"/>
                </w:rPr>
                <w:t xml:space="preserve"> </w:t>
              </w:r>
            </w:ins>
            <w:bookmarkStart w:id="33" w:name="_GoBack"/>
            <w:bookmarkEnd w:id="33"/>
            <w:del w:id="34" w:author="vivo" w:date="2021-01-13T14:29:00Z">
              <w:r>
                <w:rPr>
                  <w:iCs/>
                  <w:lang w:eastAsia="en-GB"/>
                </w:rPr>
                <w:delText xml:space="preserve">is </w:delText>
              </w:r>
            </w:del>
            <w:ins w:id="35" w:author="vivo" w:date="2021-01-13T14:29:00Z">
              <w:r>
                <w:rPr>
                  <w:iCs/>
                  <w:lang w:eastAsia="en-GB"/>
                </w:rPr>
                <w:t xml:space="preserve">are </w:t>
              </w:r>
            </w:ins>
            <w:r>
              <w:rPr>
                <w:iCs/>
                <w:lang w:eastAsia="en-GB"/>
              </w:rPr>
              <w:t xml:space="preserve">applicable when there are more than one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SSBs within one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SSB period.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-SSID</w:t>
            </w:r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iCs/>
                <w:lang w:eastAsia="en-GB"/>
              </w:rPr>
              <w:t xml:space="preserve">Indicates the ID of </w:t>
            </w:r>
            <w:proofErr w:type="spellStart"/>
            <w:r>
              <w:rPr>
                <w:iCs/>
                <w:lang w:eastAsia="en-GB"/>
              </w:rPr>
              <w:t>sidelink</w:t>
            </w:r>
            <w:proofErr w:type="spellEnd"/>
            <w:r>
              <w:rPr>
                <w:iCs/>
                <w:lang w:eastAsia="en-GB"/>
              </w:rPr>
              <w:t xml:space="preserve"> synchronization signal </w:t>
            </w:r>
            <w:proofErr w:type="spellStart"/>
            <w:r>
              <w:rPr>
                <w:iCs/>
                <w:lang w:eastAsia="en-GB"/>
              </w:rPr>
              <w:t>assoicated</w:t>
            </w:r>
            <w:proofErr w:type="spellEnd"/>
            <w:r>
              <w:rPr>
                <w:iCs/>
                <w:lang w:eastAsia="en-GB"/>
              </w:rPr>
              <w:t xml:space="preserve"> with different synchronization </w:t>
            </w:r>
            <w:r>
              <w:rPr>
                <w:iCs/>
                <w:lang w:eastAsia="en-GB"/>
              </w:rPr>
              <w:t>priorities.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-RSRP-Range</w:t>
            </w:r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iCs/>
                <w:lang w:eastAsia="en-GB"/>
              </w:rPr>
              <w:t>Value 0 corresponds to -infinity, value 1 to -115dBm, value 2 to -110dBm, and so on (i.e. in steps of 5dBm) until value 12, which corresponds to -60dBm, while value 13 corresponds to +infinity.</w:t>
            </w:r>
          </w:p>
        </w:tc>
      </w:tr>
      <w:tr w:rsidR="00DD7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51" w:rsidRDefault="005E7EC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syncInfoReserved</w:t>
            </w:r>
            <w:proofErr w:type="spellEnd"/>
          </w:p>
          <w:p w:rsidR="00DD7651" w:rsidRDefault="005E7EC6">
            <w:pPr>
              <w:pStyle w:val="TAL"/>
              <w:rPr>
                <w:lang w:eastAsia="zh-CN"/>
              </w:rPr>
            </w:pPr>
            <w:r>
              <w:rPr>
                <w:iCs/>
                <w:lang w:eastAsia="en-GB"/>
              </w:rPr>
              <w:t>Reserved for futu</w:t>
            </w:r>
            <w:r>
              <w:rPr>
                <w:iCs/>
                <w:lang w:eastAsia="en-GB"/>
              </w:rPr>
              <w:t>re use.</w:t>
            </w:r>
          </w:p>
        </w:tc>
      </w:tr>
    </w:tbl>
    <w:p w:rsidR="00DD7651" w:rsidRDefault="00DD7651">
      <w:pPr>
        <w:rPr>
          <w:color w:val="FF0000"/>
          <w:lang w:eastAsia="zh-CN"/>
        </w:rPr>
      </w:pPr>
    </w:p>
    <w:bookmarkEnd w:id="15"/>
    <w:bookmarkEnd w:id="16"/>
    <w:bookmarkEnd w:id="17"/>
    <w:p w:rsidR="00DD7651" w:rsidRDefault="005E7EC6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t>--------------------------------------------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</w:t>
      </w:r>
      <w:r>
        <w:rPr>
          <w:rFonts w:eastAsia="宋体"/>
          <w:color w:val="FF0000"/>
          <w:sz w:val="36"/>
          <w:szCs w:val="36"/>
          <w:lang w:eastAsia="zh-CN"/>
        </w:rPr>
        <w:t>-</w:t>
      </w:r>
      <w:r>
        <w:rPr>
          <w:rFonts w:eastAsia="宋体" w:hint="eastAsia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:rsidR="00DD7651" w:rsidRDefault="00DD7651">
      <w:pPr>
        <w:rPr>
          <w:lang w:eastAsia="zh-CN"/>
        </w:rPr>
      </w:pPr>
    </w:p>
    <w:p w:rsidR="00DD7651" w:rsidRDefault="00DD7651"/>
    <w:sectPr w:rsidR="00DD7651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EC6" w:rsidRDefault="005E7EC6">
      <w:pPr>
        <w:spacing w:after="0"/>
      </w:pPr>
      <w:r>
        <w:separator/>
      </w:r>
    </w:p>
  </w:endnote>
  <w:endnote w:type="continuationSeparator" w:id="0">
    <w:p w:rsidR="005E7EC6" w:rsidRDefault="005E7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EC6" w:rsidRDefault="005E7EC6">
      <w:pPr>
        <w:spacing w:after="0"/>
      </w:pPr>
      <w:r>
        <w:separator/>
      </w:r>
    </w:p>
  </w:footnote>
  <w:footnote w:type="continuationSeparator" w:id="0">
    <w:p w:rsidR="005E7EC6" w:rsidRDefault="005E7E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651" w:rsidRDefault="005E7E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22E4A"/>
    <w:rsid w:val="00067061"/>
    <w:rsid w:val="00072C3C"/>
    <w:rsid w:val="000A4BD0"/>
    <w:rsid w:val="000A6394"/>
    <w:rsid w:val="000B7FED"/>
    <w:rsid w:val="000C038A"/>
    <w:rsid w:val="000C6598"/>
    <w:rsid w:val="000D44B3"/>
    <w:rsid w:val="00145D43"/>
    <w:rsid w:val="00172C2A"/>
    <w:rsid w:val="00192C46"/>
    <w:rsid w:val="001A08B3"/>
    <w:rsid w:val="001A7B60"/>
    <w:rsid w:val="001A7EA6"/>
    <w:rsid w:val="001B52F0"/>
    <w:rsid w:val="001B5977"/>
    <w:rsid w:val="001B7A65"/>
    <w:rsid w:val="001E41F3"/>
    <w:rsid w:val="002050DD"/>
    <w:rsid w:val="0026004D"/>
    <w:rsid w:val="002640DD"/>
    <w:rsid w:val="00275D12"/>
    <w:rsid w:val="00284FEB"/>
    <w:rsid w:val="002860C4"/>
    <w:rsid w:val="002B5741"/>
    <w:rsid w:val="002E472E"/>
    <w:rsid w:val="002E4EB7"/>
    <w:rsid w:val="002E74AD"/>
    <w:rsid w:val="00305409"/>
    <w:rsid w:val="003609EF"/>
    <w:rsid w:val="0036231A"/>
    <w:rsid w:val="00374DD4"/>
    <w:rsid w:val="003E1A36"/>
    <w:rsid w:val="00410371"/>
    <w:rsid w:val="004242F1"/>
    <w:rsid w:val="00460C77"/>
    <w:rsid w:val="004B75B7"/>
    <w:rsid w:val="0051580D"/>
    <w:rsid w:val="00547111"/>
    <w:rsid w:val="0057123F"/>
    <w:rsid w:val="00580AD3"/>
    <w:rsid w:val="00592D74"/>
    <w:rsid w:val="005E2C44"/>
    <w:rsid w:val="005E7EC6"/>
    <w:rsid w:val="00620784"/>
    <w:rsid w:val="00621188"/>
    <w:rsid w:val="006257ED"/>
    <w:rsid w:val="00665C47"/>
    <w:rsid w:val="00672354"/>
    <w:rsid w:val="00695808"/>
    <w:rsid w:val="006B2734"/>
    <w:rsid w:val="006B46FB"/>
    <w:rsid w:val="006B4A2D"/>
    <w:rsid w:val="006E21FB"/>
    <w:rsid w:val="007115F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09C"/>
    <w:rsid w:val="008A45A6"/>
    <w:rsid w:val="008D3CD1"/>
    <w:rsid w:val="008F3789"/>
    <w:rsid w:val="008F686C"/>
    <w:rsid w:val="00902F49"/>
    <w:rsid w:val="009148DE"/>
    <w:rsid w:val="00941E30"/>
    <w:rsid w:val="009777D9"/>
    <w:rsid w:val="0098611D"/>
    <w:rsid w:val="00991B88"/>
    <w:rsid w:val="009A5753"/>
    <w:rsid w:val="009A579D"/>
    <w:rsid w:val="009E3297"/>
    <w:rsid w:val="009F444B"/>
    <w:rsid w:val="009F734F"/>
    <w:rsid w:val="00A246B6"/>
    <w:rsid w:val="00A47E70"/>
    <w:rsid w:val="00A50CF0"/>
    <w:rsid w:val="00A75EBD"/>
    <w:rsid w:val="00A7671C"/>
    <w:rsid w:val="00AA2CBC"/>
    <w:rsid w:val="00AC5820"/>
    <w:rsid w:val="00AD1CD8"/>
    <w:rsid w:val="00AE31E0"/>
    <w:rsid w:val="00B00AF1"/>
    <w:rsid w:val="00B04299"/>
    <w:rsid w:val="00B258BB"/>
    <w:rsid w:val="00B65894"/>
    <w:rsid w:val="00B67B97"/>
    <w:rsid w:val="00B7316E"/>
    <w:rsid w:val="00B968C8"/>
    <w:rsid w:val="00BA3EC5"/>
    <w:rsid w:val="00BA51D9"/>
    <w:rsid w:val="00BB5DFC"/>
    <w:rsid w:val="00BD279D"/>
    <w:rsid w:val="00BD6BB8"/>
    <w:rsid w:val="00BE11E9"/>
    <w:rsid w:val="00BF0FE6"/>
    <w:rsid w:val="00C66BA2"/>
    <w:rsid w:val="00C95985"/>
    <w:rsid w:val="00C97123"/>
    <w:rsid w:val="00CC5026"/>
    <w:rsid w:val="00CC68D0"/>
    <w:rsid w:val="00CE47D5"/>
    <w:rsid w:val="00D03F9A"/>
    <w:rsid w:val="00D06D51"/>
    <w:rsid w:val="00D24201"/>
    <w:rsid w:val="00D24991"/>
    <w:rsid w:val="00D32553"/>
    <w:rsid w:val="00D50255"/>
    <w:rsid w:val="00D66520"/>
    <w:rsid w:val="00DA0D80"/>
    <w:rsid w:val="00DD7651"/>
    <w:rsid w:val="00DE0739"/>
    <w:rsid w:val="00DE34CF"/>
    <w:rsid w:val="00E13F3D"/>
    <w:rsid w:val="00E259CB"/>
    <w:rsid w:val="00E34898"/>
    <w:rsid w:val="00E35774"/>
    <w:rsid w:val="00EB09B7"/>
    <w:rsid w:val="00ED6E53"/>
    <w:rsid w:val="00EE7D7C"/>
    <w:rsid w:val="00F06E2C"/>
    <w:rsid w:val="00F25D98"/>
    <w:rsid w:val="00F300FB"/>
    <w:rsid w:val="00F36E7C"/>
    <w:rsid w:val="00FB6386"/>
    <w:rsid w:val="3E033B92"/>
    <w:rsid w:val="46D6134E"/>
    <w:rsid w:val="4748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24BC78"/>
  <w15:docId w15:val="{9FD68B05-FC52-4CE1-B4C3-CCE8C48F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f2">
    <w:name w:val="列表段落 字符"/>
    <w:link w:val="af1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EB9DFE-7738-4CF5-828E-1E5CCCF6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985</Words>
  <Characters>5617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27</cp:revision>
  <cp:lastPrinted>2411-12-31T15:59:00Z</cp:lastPrinted>
  <dcterms:created xsi:type="dcterms:W3CDTF">2020-10-12T01:32:00Z</dcterms:created>
  <dcterms:modified xsi:type="dcterms:W3CDTF">2021-01-15T04:52:00Z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